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8130" w14:textId="4C6CA20F" w:rsidR="009E6CE7" w:rsidRPr="00870FC5" w:rsidRDefault="009E6CE7" w:rsidP="009E6CE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104bis-e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7A309B">
        <w:rPr>
          <w:rFonts w:ascii="Arial" w:eastAsia="MS Mincho" w:hAnsi="Arial" w:cs="Arial"/>
          <w:b/>
          <w:sz w:val="24"/>
          <w:szCs w:val="24"/>
        </w:rPr>
        <w:t>16493</w:t>
      </w:r>
    </w:p>
    <w:p w14:paraId="563F0187" w14:textId="77777777" w:rsidR="009E6CE7" w:rsidRDefault="009E6CE7" w:rsidP="009E6CE7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DB35FB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October 10 - 19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71802762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TS 38.181: TP on </w:t>
      </w:r>
      <w:r w:rsidR="00DF30E5">
        <w:rPr>
          <w:rFonts w:ascii="Arial" w:hAnsi="Arial" w:cs="Arial"/>
          <w:sz w:val="22"/>
          <w:lang w:eastAsia="zh-CN"/>
        </w:rPr>
        <w:t xml:space="preserve">Annex </w:t>
      </w:r>
      <w:r w:rsidR="00C14622">
        <w:rPr>
          <w:rFonts w:ascii="Arial" w:hAnsi="Arial" w:cs="Arial"/>
          <w:sz w:val="22"/>
          <w:lang w:eastAsia="zh-CN"/>
        </w:rPr>
        <w:t>E</w:t>
      </w:r>
    </w:p>
    <w:p w14:paraId="595FBCC6" w14:textId="1E54DD6E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A309B">
        <w:rPr>
          <w:rFonts w:ascii="Arial" w:hAnsi="Arial" w:cs="Arial"/>
          <w:sz w:val="22"/>
          <w:lang w:eastAsia="zh-CN"/>
        </w:rPr>
        <w:t>4.2.3.1.3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646953E2" w:rsidR="009E6CE7" w:rsidRDefault="009E6CE7" w:rsidP="009E6CE7">
      <w:pPr>
        <w:pStyle w:val="ListParagraph"/>
      </w:pPr>
      <w:r>
        <w:t xml:space="preserve">This contribution proposes text to be included in </w:t>
      </w:r>
      <w:r w:rsidR="00DF30E5">
        <w:t xml:space="preserve">Annex </w:t>
      </w:r>
      <w:r w:rsidR="00C14622">
        <w:t>E</w:t>
      </w:r>
      <w:r>
        <w:t xml:space="preserve"> of TS 38.181</w:t>
      </w: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0C182AC5" w14:textId="20FA8838" w:rsidR="00C14622" w:rsidRPr="00C14622" w:rsidRDefault="00C14622" w:rsidP="00C146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 w:cs="v4.2.0"/>
          <w:sz w:val="36"/>
          <w:lang w:eastAsia="ja-JP"/>
        </w:rPr>
      </w:pPr>
      <w:bookmarkStart w:id="0" w:name="_Toc21103114"/>
      <w:bookmarkStart w:id="1" w:name="_Toc29810963"/>
      <w:bookmarkStart w:id="2" w:name="_Toc36636324"/>
      <w:bookmarkStart w:id="3" w:name="_Toc37273270"/>
      <w:bookmarkStart w:id="4" w:name="_Toc45886360"/>
      <w:bookmarkStart w:id="5" w:name="_Toc53183405"/>
      <w:bookmarkStart w:id="6" w:name="_Toc58916117"/>
      <w:bookmarkStart w:id="7" w:name="_Toc58918298"/>
      <w:bookmarkStart w:id="8" w:name="_Toc66694168"/>
      <w:bookmarkStart w:id="9" w:name="_Toc74916193"/>
      <w:bookmarkStart w:id="10" w:name="_Toc76114818"/>
      <w:bookmarkStart w:id="11" w:name="_Toc76544704"/>
      <w:bookmarkStart w:id="12" w:name="_Toc82536826"/>
      <w:bookmarkStart w:id="13" w:name="_Toc89953119"/>
      <w:bookmarkStart w:id="14" w:name="_Toc98766936"/>
      <w:bookmarkStart w:id="15" w:name="_Toc99703299"/>
      <w:bookmarkStart w:id="16" w:name="_Toc21103078"/>
      <w:bookmarkStart w:id="17" w:name="_Toc29810927"/>
      <w:bookmarkStart w:id="18" w:name="_Toc36636288"/>
      <w:bookmarkStart w:id="19" w:name="_Toc37273234"/>
      <w:bookmarkStart w:id="20" w:name="_Toc45886324"/>
      <w:bookmarkStart w:id="21" w:name="_Toc53183369"/>
      <w:bookmarkStart w:id="22" w:name="_Toc58916081"/>
      <w:bookmarkStart w:id="23" w:name="_Toc58918262"/>
      <w:bookmarkStart w:id="24" w:name="_Toc66694132"/>
      <w:bookmarkStart w:id="25" w:name="_Toc74916157"/>
      <w:bookmarkStart w:id="26" w:name="_Toc76114782"/>
      <w:bookmarkStart w:id="27" w:name="_Toc76544668"/>
      <w:bookmarkStart w:id="28" w:name="_Toc82536790"/>
      <w:bookmarkStart w:id="29" w:name="_Toc89953083"/>
      <w:bookmarkStart w:id="30" w:name="_Toc98766900"/>
      <w:bookmarkStart w:id="31" w:name="_Toc99703263"/>
      <w:r w:rsidRPr="00C14622">
        <w:rPr>
          <w:rFonts w:ascii="Arial" w:eastAsia="Times New Roman" w:hAnsi="Arial"/>
          <w:sz w:val="36"/>
          <w:lang w:eastAsia="ja-JP"/>
        </w:rPr>
        <w:t xml:space="preserve">Annex </w:t>
      </w:r>
      <w:r w:rsidR="00666927">
        <w:rPr>
          <w:rFonts w:ascii="Arial" w:eastAsia="Times New Roman" w:hAnsi="Arial"/>
          <w:sz w:val="36"/>
          <w:lang w:eastAsia="ja-JP"/>
        </w:rPr>
        <w:t>E</w:t>
      </w:r>
      <w:r w:rsidRPr="00C14622">
        <w:rPr>
          <w:rFonts w:ascii="Arial" w:eastAsia="Times New Roman" w:hAnsi="Arial"/>
          <w:sz w:val="36"/>
          <w:lang w:eastAsia="ja-JP"/>
        </w:rPr>
        <w:t xml:space="preserve"> (normative):</w:t>
      </w:r>
      <w:r w:rsidRPr="00C14622">
        <w:rPr>
          <w:rFonts w:ascii="Arial" w:eastAsia="Times New Roman" w:hAnsi="Arial"/>
          <w:sz w:val="36"/>
          <w:lang w:eastAsia="ja-JP"/>
        </w:rPr>
        <w:br/>
        <w:t>Characteristics of the interfering signals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B55DB" w14:textId="7D09CC55" w:rsidR="00F706E7" w:rsidRPr="00C14622" w:rsidRDefault="00F706E7" w:rsidP="00F706E7">
      <w:pPr>
        <w:overflowPunct w:val="0"/>
        <w:autoSpaceDE w:val="0"/>
        <w:autoSpaceDN w:val="0"/>
        <w:adjustRightInd w:val="0"/>
        <w:textAlignment w:val="baseline"/>
        <w:rPr>
          <w:ins w:id="32" w:author="Aurelian Bria" w:date="2022-09-28T17:55:00Z"/>
          <w:rFonts w:eastAsia="Times New Roman"/>
          <w:color w:val="000000"/>
          <w:lang w:eastAsia="ja-JP"/>
        </w:rPr>
      </w:pPr>
      <w:ins w:id="33" w:author="Aurelian Bria" w:date="2022-09-28T17:55:00Z">
        <w:r w:rsidRPr="00C14622">
          <w:rPr>
            <w:rFonts w:eastAsia="Times New Roman"/>
            <w:color w:val="000000"/>
            <w:lang w:eastAsia="ja-JP"/>
          </w:rPr>
          <w:t>The interfering signal shall be a PUSCH containing data and DMRS symbols. Normal cyclic prefix is used. The data content shall be uncorrelated to the wanted signal and modulated according to clause 6 of TS 38.211 [</w:t>
        </w:r>
        <w:r w:rsidR="00601B2A">
          <w:rPr>
            <w:rFonts w:eastAsia="Times New Roman"/>
            <w:color w:val="000000"/>
            <w:lang w:eastAsia="ja-JP"/>
          </w:rPr>
          <w:t>8</w:t>
        </w:r>
        <w:r w:rsidRPr="00C14622">
          <w:rPr>
            <w:rFonts w:eastAsia="Times New Roman"/>
            <w:color w:val="000000"/>
            <w:lang w:eastAsia="ja-JP"/>
          </w:rPr>
          <w:t>]. Mapping of PUSCH modulation to receiver requirement are specified in table H-1.</w:t>
        </w:r>
      </w:ins>
    </w:p>
    <w:p w14:paraId="74699815" w14:textId="77777777" w:rsidR="00F706E7" w:rsidRPr="00C14622" w:rsidRDefault="00F706E7" w:rsidP="00F706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" w:author="Aurelian Bria" w:date="2022-09-28T17:55:00Z"/>
          <w:rFonts w:ascii="Arial" w:eastAsia="Times New Roman" w:hAnsi="Arial"/>
          <w:b/>
          <w:color w:val="000000"/>
          <w:lang w:eastAsia="ja-JP"/>
        </w:rPr>
      </w:pPr>
      <w:ins w:id="35" w:author="Aurelian Bria" w:date="2022-09-28T17:55:00Z">
        <w:r w:rsidRPr="00C14622">
          <w:rPr>
            <w:rFonts w:ascii="Arial" w:eastAsia="Times New Roman" w:hAnsi="Arial"/>
            <w:b/>
            <w:color w:val="000000"/>
            <w:lang w:eastAsia="ja-JP"/>
          </w:rPr>
          <w:t>Table H-1: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631"/>
      </w:tblGrid>
      <w:tr w:rsidR="00F706E7" w:rsidRPr="00C14622" w14:paraId="148548F8" w14:textId="77777777" w:rsidTr="009E020A">
        <w:trPr>
          <w:cantSplit/>
          <w:jc w:val="center"/>
          <w:ins w:id="36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628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38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Receiver requirement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E0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40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Modulation</w:t>
              </w:r>
            </w:ins>
          </w:p>
        </w:tc>
      </w:tr>
      <w:tr w:rsidR="00F706E7" w:rsidRPr="00C14622" w14:paraId="1319650B" w14:textId="77777777" w:rsidTr="009E020A">
        <w:trPr>
          <w:cantSplit/>
          <w:jc w:val="center"/>
          <w:ins w:id="41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0951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3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in-channel selectivity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3F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5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16QAM</w:t>
              </w:r>
            </w:ins>
          </w:p>
        </w:tc>
      </w:tr>
      <w:tr w:rsidR="00F706E7" w:rsidRPr="00C14622" w14:paraId="2BF6667E" w14:textId="77777777" w:rsidTr="009E020A">
        <w:trPr>
          <w:cantSplit/>
          <w:jc w:val="center"/>
          <w:ins w:id="46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197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8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adjacent channel selectivity and narrow-band blocking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A958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0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  <w:tr w:rsidR="00F706E7" w:rsidRPr="00C14622" w14:paraId="53155723" w14:textId="77777777" w:rsidTr="009E020A">
        <w:trPr>
          <w:cantSplit/>
          <w:jc w:val="center"/>
          <w:ins w:id="51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BB3A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3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General OTA blocking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768A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5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  <w:tr w:rsidR="00F706E7" w:rsidRPr="00C14622" w14:paraId="5877B964" w14:textId="77777777" w:rsidTr="009E020A">
        <w:trPr>
          <w:cantSplit/>
          <w:jc w:val="center"/>
          <w:ins w:id="56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ACBC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8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receiver intermodulation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8C08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60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</w:tbl>
    <w:p w14:paraId="7D5D99AA" w14:textId="3D439D59" w:rsidR="001F0775" w:rsidRPr="00012AE8" w:rsidRDefault="001F0775" w:rsidP="00012AE8">
      <w:pPr>
        <w:rPr>
          <w:rFonts w:cs="Arial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BE55B3A" w14:textId="77777777" w:rsidR="009E6CE7" w:rsidRDefault="009E6CE7" w:rsidP="006739F4">
      <w:pPr>
        <w:pStyle w:val="TH"/>
      </w:pP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12AE8"/>
    <w:rsid w:val="00084EE7"/>
    <w:rsid w:val="000E2C98"/>
    <w:rsid w:val="00170A2F"/>
    <w:rsid w:val="001F0775"/>
    <w:rsid w:val="00313F5C"/>
    <w:rsid w:val="003B6D1F"/>
    <w:rsid w:val="003D7238"/>
    <w:rsid w:val="004653B5"/>
    <w:rsid w:val="004745B4"/>
    <w:rsid w:val="004B4825"/>
    <w:rsid w:val="004C747C"/>
    <w:rsid w:val="00515F0F"/>
    <w:rsid w:val="00542C11"/>
    <w:rsid w:val="00601B2A"/>
    <w:rsid w:val="006307BA"/>
    <w:rsid w:val="00666927"/>
    <w:rsid w:val="006739F4"/>
    <w:rsid w:val="00732880"/>
    <w:rsid w:val="007537FD"/>
    <w:rsid w:val="00787EE1"/>
    <w:rsid w:val="007A309B"/>
    <w:rsid w:val="00810F65"/>
    <w:rsid w:val="0081330B"/>
    <w:rsid w:val="0086259D"/>
    <w:rsid w:val="008D6F8B"/>
    <w:rsid w:val="00956CA4"/>
    <w:rsid w:val="009B3923"/>
    <w:rsid w:val="009D3DAF"/>
    <w:rsid w:val="009E6CE7"/>
    <w:rsid w:val="00A7689D"/>
    <w:rsid w:val="00AE61A5"/>
    <w:rsid w:val="00B36C6F"/>
    <w:rsid w:val="00B67F67"/>
    <w:rsid w:val="00C130B6"/>
    <w:rsid w:val="00C14622"/>
    <w:rsid w:val="00CD4367"/>
    <w:rsid w:val="00DD3056"/>
    <w:rsid w:val="00DD5EB5"/>
    <w:rsid w:val="00DF30E5"/>
    <w:rsid w:val="00E208CE"/>
    <w:rsid w:val="00E66F89"/>
    <w:rsid w:val="00E73291"/>
    <w:rsid w:val="00EA705A"/>
    <w:rsid w:val="00F44412"/>
    <w:rsid w:val="00F7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TAL">
    <w:name w:val="TAL"/>
    <w:basedOn w:val="Normal"/>
    <w:link w:val="TALChar"/>
    <w:qFormat/>
    <w:rsid w:val="00EA705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EA705A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EA705A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762</Characters>
  <Application>Microsoft Office Word</Application>
  <DocSecurity>0</DocSecurity>
  <Lines>6</Lines>
  <Paragraphs>1</Paragraphs>
  <ScaleCrop>false</ScaleCrop>
  <Company>Ericsson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7</cp:revision>
  <dcterms:created xsi:type="dcterms:W3CDTF">2022-09-28T15:53:00Z</dcterms:created>
  <dcterms:modified xsi:type="dcterms:W3CDTF">2022-09-30T14:22:00Z</dcterms:modified>
</cp:coreProperties>
</file>